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74641" w14:textId="6F0B6C32" w:rsidR="001E41F3" w:rsidRPr="00CF349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r w:rsidR="00BA2146" w:rsidRPr="00CF349A">
        <w:fldChar w:fldCharType="begin"/>
      </w:r>
      <w:r w:rsidR="00BA2146" w:rsidRPr="00CF349A">
        <w:instrText xml:space="preserve"> DOCPROPERTY  TSG/WGRef  \* MERGEFORMAT </w:instrText>
      </w:r>
      <w:r w:rsidR="00BA2146" w:rsidRPr="00CF349A">
        <w:fldChar w:fldCharType="separate"/>
      </w:r>
      <w:r w:rsidR="00E247D7" w:rsidRPr="00E247D7">
        <w:rPr>
          <w:b/>
          <w:sz w:val="24"/>
        </w:rPr>
        <w:t>SA5</w:t>
      </w:r>
      <w:r w:rsidR="00BA2146" w:rsidRPr="00CF349A">
        <w:rPr>
          <w:b/>
          <w:sz w:val="24"/>
        </w:rPr>
        <w:fldChar w:fldCharType="end"/>
      </w:r>
      <w:r w:rsidR="00C66BA2" w:rsidRPr="00CF349A">
        <w:rPr>
          <w:b/>
          <w:sz w:val="24"/>
        </w:rPr>
        <w:t xml:space="preserve"> </w:t>
      </w:r>
      <w:r w:rsidRPr="00CF349A">
        <w:rPr>
          <w:b/>
          <w:sz w:val="24"/>
        </w:rPr>
        <w:t>Meeting #</w:t>
      </w:r>
      <w:r w:rsidR="00BA2146" w:rsidRPr="00CF349A">
        <w:fldChar w:fldCharType="begin"/>
      </w:r>
      <w:r w:rsidR="00BA2146" w:rsidRPr="00CF349A">
        <w:instrText xml:space="preserve"> DOCPROPERTY  MtgSeq  \* MERGEFORMAT </w:instrText>
      </w:r>
      <w:r w:rsidR="00BA2146" w:rsidRPr="00CF349A">
        <w:fldChar w:fldCharType="separate"/>
      </w:r>
      <w:r w:rsidR="00E247D7" w:rsidRPr="00E247D7">
        <w:rPr>
          <w:b/>
          <w:sz w:val="24"/>
        </w:rPr>
        <w:t>129</w:t>
      </w:r>
      <w:r w:rsidR="00BA2146" w:rsidRPr="00CF349A">
        <w:rPr>
          <w:b/>
          <w:sz w:val="24"/>
        </w:rPr>
        <w:fldChar w:fldCharType="end"/>
      </w:r>
      <w:r w:rsidR="00BA2146" w:rsidRPr="00CF349A">
        <w:fldChar w:fldCharType="begin"/>
      </w:r>
      <w:r w:rsidR="00BA2146" w:rsidRPr="00CF349A">
        <w:instrText xml:space="preserve"> DOCPROPERTY  MtgTitle  \* MERGEFORMAT </w:instrText>
      </w:r>
      <w:r w:rsidR="00BA2146" w:rsidRPr="00CF349A">
        <w:fldChar w:fldCharType="separate"/>
      </w:r>
      <w:r w:rsidR="00E247D7" w:rsidRPr="00E247D7">
        <w:rPr>
          <w:b/>
          <w:sz w:val="24"/>
        </w:rPr>
        <w:t>-e</w:t>
      </w:r>
      <w:r w:rsidR="00BA2146" w:rsidRPr="00CF349A">
        <w:rPr>
          <w:b/>
          <w:sz w:val="24"/>
        </w:rPr>
        <w:fldChar w:fldCharType="end"/>
      </w:r>
      <w:r w:rsidRPr="00CF349A">
        <w:rPr>
          <w:b/>
          <w:i/>
          <w:sz w:val="28"/>
        </w:rPr>
        <w:tab/>
      </w:r>
      <w:r w:rsidR="00BA2146" w:rsidRPr="00CF349A">
        <w:fldChar w:fldCharType="begin"/>
      </w:r>
      <w:r w:rsidR="00BA2146" w:rsidRPr="00CF349A">
        <w:instrText xml:space="preserve"> DOCPROPERTY  Tdoc#  \* MERGEFORMAT </w:instrText>
      </w:r>
      <w:r w:rsidR="00BA2146" w:rsidRPr="00CF349A">
        <w:fldChar w:fldCharType="separate"/>
      </w:r>
      <w:r w:rsidR="00E247D7" w:rsidRPr="00E247D7">
        <w:rPr>
          <w:b/>
          <w:i/>
          <w:sz w:val="28"/>
        </w:rPr>
        <w:t>S5-201252</w:t>
      </w:r>
      <w:r w:rsidR="00BA2146" w:rsidRPr="00CF349A">
        <w:rPr>
          <w:b/>
          <w:i/>
          <w:sz w:val="28"/>
        </w:rPr>
        <w:fldChar w:fldCharType="end"/>
      </w:r>
    </w:p>
    <w:p w14:paraId="157F3748" w14:textId="6767C116" w:rsidR="001E41F3" w:rsidRPr="00CF349A" w:rsidRDefault="00BA2146" w:rsidP="005E2C44">
      <w:pPr>
        <w:pStyle w:val="CRCoverPage"/>
        <w:outlineLvl w:val="0"/>
        <w:rPr>
          <w:b/>
          <w:sz w:val="24"/>
        </w:rPr>
      </w:pPr>
      <w:r w:rsidRPr="00CF349A">
        <w:fldChar w:fldCharType="begin"/>
      </w:r>
      <w:r w:rsidRPr="00CF349A">
        <w:instrText xml:space="preserve"> DOCPROPERTY  Location  \* MERGEFORMAT </w:instrText>
      </w:r>
      <w:r w:rsidRPr="00CF349A">
        <w:fldChar w:fldCharType="separate"/>
      </w:r>
      <w:r w:rsidR="00E247D7" w:rsidRPr="00E247D7">
        <w:rPr>
          <w:b/>
          <w:sz w:val="24"/>
        </w:rPr>
        <w:t>Online</w:t>
      </w:r>
      <w:r w:rsidRPr="00CF349A">
        <w:rPr>
          <w:b/>
          <w:sz w:val="24"/>
        </w:rPr>
        <w:fldChar w:fldCharType="end"/>
      </w:r>
      <w:r w:rsidR="001E41F3" w:rsidRPr="00CF349A">
        <w:rPr>
          <w:b/>
          <w:sz w:val="24"/>
        </w:rPr>
        <w:t xml:space="preserve">, </w:t>
      </w:r>
      <w:r w:rsidRPr="00CF349A">
        <w:fldChar w:fldCharType="begin"/>
      </w:r>
      <w:r w:rsidRPr="00CF349A">
        <w:instrText xml:space="preserve"> DOCPROPERTY  Country  \* MERGEFORMAT </w:instrText>
      </w:r>
      <w:r w:rsidRPr="00CF349A">
        <w:fldChar w:fldCharType="end"/>
      </w:r>
      <w:r w:rsidR="001E41F3" w:rsidRPr="00CF349A">
        <w:rPr>
          <w:b/>
          <w:sz w:val="24"/>
        </w:rPr>
        <w:t xml:space="preserve">, </w:t>
      </w:r>
      <w:r w:rsidRPr="00CF349A">
        <w:fldChar w:fldCharType="begin"/>
      </w:r>
      <w:r w:rsidRPr="00CF349A">
        <w:instrText xml:space="preserve"> DOCPROPERTY  StartDate  \* MERGEFORMAT </w:instrText>
      </w:r>
      <w:r w:rsidRPr="00CF349A">
        <w:fldChar w:fldCharType="separate"/>
      </w:r>
      <w:r w:rsidR="00E247D7" w:rsidRPr="00E247D7">
        <w:rPr>
          <w:b/>
          <w:sz w:val="24"/>
        </w:rPr>
        <w:t>24th Feb 2020</w:t>
      </w:r>
      <w:r w:rsidRPr="00CF349A">
        <w:rPr>
          <w:b/>
          <w:sz w:val="24"/>
        </w:rPr>
        <w:fldChar w:fldCharType="end"/>
      </w:r>
      <w:r w:rsidR="00547111" w:rsidRPr="00CF349A">
        <w:rPr>
          <w:b/>
          <w:sz w:val="24"/>
        </w:rPr>
        <w:t xml:space="preserve"> - </w:t>
      </w:r>
      <w:r w:rsidRPr="00CF349A">
        <w:fldChar w:fldCharType="begin"/>
      </w:r>
      <w:r w:rsidRPr="00CF349A">
        <w:instrText xml:space="preserve"> DOCPROPERTY  EndDate  \* MERGEFORMAT </w:instrText>
      </w:r>
      <w:r w:rsidRPr="00CF349A">
        <w:fldChar w:fldCharType="separate"/>
      </w:r>
      <w:r w:rsidR="00E247D7" w:rsidRPr="00E247D7">
        <w:rPr>
          <w:b/>
          <w:sz w:val="24"/>
        </w:rPr>
        <w:t>4th Mar 2020</w:t>
      </w:r>
      <w:r w:rsidRPr="00CF349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349A" w14:paraId="480B8A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88ECF" w14:textId="77777777" w:rsidR="001E41F3" w:rsidRPr="00CF34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F349A">
              <w:rPr>
                <w:i/>
                <w:sz w:val="14"/>
              </w:rPr>
              <w:t>CR-Form-v</w:t>
            </w:r>
            <w:r w:rsidR="008863B9" w:rsidRPr="00CF349A">
              <w:rPr>
                <w:i/>
                <w:sz w:val="14"/>
              </w:rPr>
              <w:t>12.0</w:t>
            </w:r>
          </w:p>
        </w:tc>
      </w:tr>
      <w:tr w:rsidR="001E41F3" w:rsidRPr="00CF349A" w14:paraId="4888E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34DB4" w14:textId="77777777" w:rsidR="001E41F3" w:rsidRPr="00CF349A" w:rsidRDefault="001E41F3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1E41F3" w:rsidRPr="00CF349A" w14:paraId="77D3F7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0FE2E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3F7F5B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C29DCA" w14:textId="77777777" w:rsidR="001E41F3" w:rsidRPr="00CF34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2C0202" w14:textId="231921E6" w:rsidR="001E41F3" w:rsidRPr="00CF349A" w:rsidRDefault="00BA214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Spec#  \* MERGEFORMAT </w:instrText>
            </w:r>
            <w:r w:rsidRPr="00CF349A">
              <w:fldChar w:fldCharType="separate"/>
            </w:r>
            <w:r w:rsidR="00E247D7" w:rsidRPr="00E247D7">
              <w:rPr>
                <w:b/>
                <w:sz w:val="28"/>
              </w:rPr>
              <w:t>32.290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55E655" w14:textId="77777777" w:rsidR="001E41F3" w:rsidRPr="00CF349A" w:rsidRDefault="001E41F3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724264" w14:textId="3B7BB519" w:rsidR="001E41F3" w:rsidRPr="00CF349A" w:rsidRDefault="00BA2146" w:rsidP="00547111">
            <w:pPr>
              <w:pStyle w:val="CRCoverPage"/>
              <w:spacing w:after="0"/>
            </w:pPr>
            <w:r w:rsidRPr="00CF349A">
              <w:fldChar w:fldCharType="begin"/>
            </w:r>
            <w:r w:rsidRPr="00CF349A">
              <w:instrText xml:space="preserve"> DOCPROPERTY  Cr#  \* MERGEFORMAT </w:instrText>
            </w:r>
            <w:r w:rsidRPr="00CF349A">
              <w:fldChar w:fldCharType="separate"/>
            </w:r>
            <w:r w:rsidR="00E247D7" w:rsidRPr="00E247D7">
              <w:rPr>
                <w:b/>
                <w:sz w:val="28"/>
              </w:rPr>
              <w:t>0108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9C54D" w14:textId="77777777" w:rsidR="001E41F3" w:rsidRPr="00CF34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3060B" w14:textId="79FCAABD" w:rsidR="001E41F3" w:rsidRPr="00CF349A" w:rsidRDefault="00BA214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F349A">
              <w:fldChar w:fldCharType="begin"/>
            </w:r>
            <w:r w:rsidRPr="00CF349A">
              <w:instrText xml:space="preserve"> DOCPROPERTY  Revision  \* MERGEFORMAT </w:instrText>
            </w:r>
            <w:r w:rsidRPr="00CF349A">
              <w:fldChar w:fldCharType="separate"/>
            </w:r>
            <w:r w:rsidR="00E247D7" w:rsidRPr="00E247D7">
              <w:rPr>
                <w:b/>
                <w:sz w:val="28"/>
              </w:rPr>
              <w:t>-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CBC37D" w14:textId="77777777" w:rsidR="001E41F3" w:rsidRPr="00CF34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77709" w14:textId="43B30346" w:rsidR="001E41F3" w:rsidRPr="00CF349A" w:rsidRDefault="00BA2146">
            <w:pPr>
              <w:pStyle w:val="CRCoverPage"/>
              <w:spacing w:after="0"/>
              <w:jc w:val="center"/>
              <w:rPr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Version  \* MERGEFORMAT </w:instrText>
            </w:r>
            <w:r w:rsidRPr="00CF349A">
              <w:fldChar w:fldCharType="separate"/>
            </w:r>
            <w:r w:rsidR="00E247D7" w:rsidRPr="00E247D7">
              <w:rPr>
                <w:b/>
                <w:sz w:val="28"/>
              </w:rPr>
              <w:t>16.3.0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E924D" w14:textId="77777777" w:rsidR="001E41F3" w:rsidRPr="00CF349A" w:rsidRDefault="001E41F3">
            <w:pPr>
              <w:pStyle w:val="CRCoverPage"/>
              <w:spacing w:after="0"/>
            </w:pPr>
          </w:p>
        </w:tc>
      </w:tr>
      <w:tr w:rsidR="001E41F3" w:rsidRPr="00CF349A" w14:paraId="28076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735CB" w14:textId="77777777" w:rsidR="001E41F3" w:rsidRPr="00CF349A" w:rsidRDefault="001E41F3">
            <w:pPr>
              <w:pStyle w:val="CRCoverPage"/>
              <w:spacing w:after="0"/>
            </w:pPr>
          </w:p>
        </w:tc>
      </w:tr>
      <w:tr w:rsidR="001E41F3" w:rsidRPr="00CF349A" w14:paraId="0D3E5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286F30" w14:textId="780395F1" w:rsidR="001E41F3" w:rsidRPr="00CF34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349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F34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F34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F34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F349A">
              <w:rPr>
                <w:rFonts w:cs="Arial"/>
                <w:b/>
                <w:i/>
                <w:color w:val="FF0000"/>
              </w:rPr>
              <w:t xml:space="preserve"> </w:t>
            </w:r>
            <w:r w:rsidRPr="00CF349A">
              <w:rPr>
                <w:rFonts w:cs="Arial"/>
                <w:i/>
              </w:rPr>
              <w:t>on using this form</w:t>
            </w:r>
            <w:r w:rsidR="0051580D" w:rsidRPr="00CF349A">
              <w:rPr>
                <w:rFonts w:cs="Arial"/>
                <w:i/>
              </w:rPr>
              <w:t>: c</w:t>
            </w:r>
            <w:r w:rsidR="00F25D98" w:rsidRPr="00CF349A">
              <w:rPr>
                <w:rFonts w:cs="Arial"/>
                <w:i/>
              </w:rPr>
              <w:t xml:space="preserve">omprehensive instructions can be found at </w:t>
            </w:r>
            <w:r w:rsidR="001B7A65" w:rsidRPr="00CF349A">
              <w:rPr>
                <w:rFonts w:cs="Arial"/>
                <w:i/>
              </w:rPr>
              <w:br/>
            </w:r>
            <w:hyperlink r:id="rId12" w:history="1">
              <w:r w:rsidR="00DE34CF" w:rsidRPr="00CF34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F349A">
              <w:rPr>
                <w:rFonts w:cs="Arial"/>
                <w:i/>
              </w:rPr>
              <w:t>.</w:t>
            </w:r>
          </w:p>
        </w:tc>
      </w:tr>
      <w:tr w:rsidR="001E41F3" w:rsidRPr="00CF349A" w14:paraId="65C69BDE" w14:textId="77777777" w:rsidTr="00547111">
        <w:tc>
          <w:tcPr>
            <w:tcW w:w="9641" w:type="dxa"/>
            <w:gridSpan w:val="9"/>
          </w:tcPr>
          <w:p w14:paraId="2CE19966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568E3C" w14:textId="77777777" w:rsidR="001E41F3" w:rsidRPr="00CF34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349A" w14:paraId="672933AE" w14:textId="77777777" w:rsidTr="00A7671C">
        <w:tc>
          <w:tcPr>
            <w:tcW w:w="2835" w:type="dxa"/>
          </w:tcPr>
          <w:p w14:paraId="069B4D92" w14:textId="77777777" w:rsidR="00F25D98" w:rsidRPr="00CF34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Proposed change</w:t>
            </w:r>
            <w:r w:rsidR="00A7671C" w:rsidRPr="00CF349A">
              <w:rPr>
                <w:b/>
                <w:i/>
              </w:rPr>
              <w:t xml:space="preserve"> </w:t>
            </w:r>
            <w:r w:rsidRPr="00CF34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EFB8F3E" w14:textId="77777777" w:rsidR="00F25D98" w:rsidRPr="00CF349A" w:rsidRDefault="00F25D98" w:rsidP="001E41F3">
            <w:pPr>
              <w:pStyle w:val="CRCoverPage"/>
              <w:spacing w:after="0"/>
              <w:jc w:val="right"/>
            </w:pPr>
            <w:r w:rsidRPr="00CF34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2EFA6" w14:textId="77777777" w:rsidR="00F25D98" w:rsidRPr="00CF34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A0FF" w14:textId="77777777" w:rsidR="00F25D98" w:rsidRPr="00CF34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34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D53D7" w14:textId="77777777" w:rsidR="00F25D98" w:rsidRPr="00CF34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964CF2" w14:textId="77777777" w:rsidR="00F25D98" w:rsidRPr="00CF34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34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12EB0F" w14:textId="77777777" w:rsidR="00F25D98" w:rsidRPr="00CF34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05DC3" w14:textId="77777777" w:rsidR="00F25D98" w:rsidRPr="00CF349A" w:rsidRDefault="00F25D98" w:rsidP="001E41F3">
            <w:pPr>
              <w:pStyle w:val="CRCoverPage"/>
              <w:spacing w:after="0"/>
              <w:jc w:val="right"/>
            </w:pPr>
            <w:r w:rsidRPr="00CF34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9EE56" w14:textId="4399D3D1" w:rsidR="00F25D98" w:rsidRPr="00CF349A" w:rsidRDefault="00CF349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349A">
              <w:rPr>
                <w:b/>
                <w:bCs/>
                <w:caps/>
              </w:rPr>
              <w:t>X</w:t>
            </w:r>
          </w:p>
        </w:tc>
      </w:tr>
    </w:tbl>
    <w:p w14:paraId="32B07D44" w14:textId="77777777" w:rsidR="001E41F3" w:rsidRPr="00CF34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349A" w14:paraId="3A9524A2" w14:textId="77777777" w:rsidTr="00547111">
        <w:tc>
          <w:tcPr>
            <w:tcW w:w="9640" w:type="dxa"/>
            <w:gridSpan w:val="11"/>
          </w:tcPr>
          <w:p w14:paraId="37C2787D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56E916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B30CC" w14:textId="77777777" w:rsidR="001E41F3" w:rsidRPr="00CF34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Title:</w:t>
            </w:r>
            <w:r w:rsidRPr="00CF34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BC2B2" w14:textId="4F4E98CF" w:rsidR="001E41F3" w:rsidRPr="00CF349A" w:rsidRDefault="00BA2146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CrTitle  \* MERGEFORMAT </w:instrText>
            </w:r>
            <w:r w:rsidRPr="00CF349A">
              <w:fldChar w:fldCharType="separate"/>
            </w:r>
            <w:r w:rsidR="00E247D7">
              <w:t>Add unlimited quota in threshold triggers</w:t>
            </w:r>
            <w:r w:rsidRPr="00CF349A">
              <w:fldChar w:fldCharType="end"/>
            </w:r>
          </w:p>
        </w:tc>
      </w:tr>
      <w:tr w:rsidR="001E41F3" w:rsidRPr="00CF349A" w14:paraId="3F5C8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24097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4AAE3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2A3CD5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545B3" w14:textId="77777777" w:rsidR="001E41F3" w:rsidRPr="00CF34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FD64B" w14:textId="334FE66A" w:rsidR="001E41F3" w:rsidRPr="00CF349A" w:rsidRDefault="00BA2146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SourceIfWg  \* MERGEFORMAT </w:instrText>
            </w:r>
            <w:r w:rsidRPr="00CF349A">
              <w:fldChar w:fldCharType="separate"/>
            </w:r>
            <w:r w:rsidR="00E247D7">
              <w:t>Ericsson</w:t>
            </w:r>
            <w:r w:rsidRPr="00CF349A">
              <w:fldChar w:fldCharType="end"/>
            </w:r>
          </w:p>
        </w:tc>
      </w:tr>
      <w:tr w:rsidR="001E41F3" w:rsidRPr="00CF349A" w14:paraId="5C44E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A5E88" w14:textId="77777777" w:rsidR="001E41F3" w:rsidRPr="00CF34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9830A" w14:textId="1B4737B1" w:rsidR="001E41F3" w:rsidRPr="00CF349A" w:rsidRDefault="00BA2146" w:rsidP="00547111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SourceIfTsg  \* MERGEFORMAT </w:instrText>
            </w:r>
            <w:r w:rsidRPr="00CF349A">
              <w:fldChar w:fldCharType="separate"/>
            </w:r>
            <w:r w:rsidR="00E247D7">
              <w:t>S5</w:t>
            </w:r>
            <w:r w:rsidRPr="00CF349A">
              <w:fldChar w:fldCharType="end"/>
            </w:r>
          </w:p>
        </w:tc>
      </w:tr>
      <w:tr w:rsidR="001E41F3" w:rsidRPr="00CF349A" w14:paraId="770117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0B6C5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07910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59AD5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0CDE0" w14:textId="77777777" w:rsidR="001E41F3" w:rsidRPr="00CF34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Work item code</w:t>
            </w:r>
            <w:r w:rsidR="0051580D" w:rsidRPr="00CF34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6C2F2" w14:textId="559BA2FA" w:rsidR="001E41F3" w:rsidRPr="00CF349A" w:rsidRDefault="00BA2146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RelatedWis  \* MERGEFORMAT </w:instrText>
            </w:r>
            <w:r w:rsidRPr="00CF349A">
              <w:fldChar w:fldCharType="separate"/>
            </w:r>
            <w:r w:rsidR="00E247D7">
              <w:t>CHFCQM</w:t>
            </w:r>
            <w:r w:rsidRPr="00CF349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D19D13" w14:textId="77777777" w:rsidR="001E41F3" w:rsidRPr="00CF34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3BD63" w14:textId="77777777" w:rsidR="001E41F3" w:rsidRPr="00CF349A" w:rsidRDefault="001E41F3">
            <w:pPr>
              <w:pStyle w:val="CRCoverPage"/>
              <w:spacing w:after="0"/>
              <w:jc w:val="right"/>
            </w:pPr>
            <w:r w:rsidRPr="00CF34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576D9" w14:textId="71A0557A" w:rsidR="001E41F3" w:rsidRPr="00CF349A" w:rsidRDefault="00BA2146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ResDate  \* MERGEFORMAT </w:instrText>
            </w:r>
            <w:r w:rsidRPr="00CF349A">
              <w:fldChar w:fldCharType="separate"/>
            </w:r>
            <w:r w:rsidR="00E247D7">
              <w:t>2020-02-14</w:t>
            </w:r>
            <w:r w:rsidRPr="00CF349A">
              <w:fldChar w:fldCharType="end"/>
            </w:r>
          </w:p>
        </w:tc>
      </w:tr>
      <w:tr w:rsidR="001E41F3" w:rsidRPr="00CF349A" w14:paraId="1E55E6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53AC5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FC88EF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E0BD9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B94132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07124E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228EB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762E8" w14:textId="77777777" w:rsidR="001E41F3" w:rsidRPr="00CF34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1A4BE6" w14:textId="173FB48E" w:rsidR="001E41F3" w:rsidRPr="00CF349A" w:rsidRDefault="00BA21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F349A">
              <w:fldChar w:fldCharType="begin"/>
            </w:r>
            <w:r w:rsidRPr="00CF349A">
              <w:instrText xml:space="preserve"> DOCPROPERTY  Cat  \* MERGEFORMAT </w:instrText>
            </w:r>
            <w:r w:rsidRPr="00CF349A">
              <w:fldChar w:fldCharType="separate"/>
            </w:r>
            <w:r w:rsidR="00E247D7" w:rsidRPr="00E247D7">
              <w:rPr>
                <w:b/>
              </w:rPr>
              <w:t>B</w:t>
            </w:r>
            <w:r w:rsidRPr="00CF349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EACCB" w14:textId="77777777" w:rsidR="001E41F3" w:rsidRPr="00CF34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7B35A" w14:textId="77777777" w:rsidR="001E41F3" w:rsidRPr="00CF34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34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841BC" w14:textId="187784A2" w:rsidR="001E41F3" w:rsidRPr="00CF349A" w:rsidRDefault="00BA2146">
            <w:pPr>
              <w:pStyle w:val="CRCoverPage"/>
              <w:spacing w:after="0"/>
              <w:ind w:left="100"/>
            </w:pPr>
            <w:r w:rsidRPr="00CF349A">
              <w:fldChar w:fldCharType="begin"/>
            </w:r>
            <w:r w:rsidRPr="00CF349A">
              <w:instrText xml:space="preserve"> DOCPROPERTY  Release  \* MERGEFORMAT </w:instrText>
            </w:r>
            <w:r w:rsidRPr="00CF349A">
              <w:fldChar w:fldCharType="separate"/>
            </w:r>
            <w:r w:rsidR="00E247D7">
              <w:t>Rel-16</w:t>
            </w:r>
            <w:r w:rsidRPr="00CF349A">
              <w:fldChar w:fldCharType="end"/>
            </w:r>
          </w:p>
        </w:tc>
      </w:tr>
      <w:tr w:rsidR="001E41F3" w:rsidRPr="00CF349A" w14:paraId="117E01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5FAD01" w14:textId="77777777" w:rsidR="001E41F3" w:rsidRPr="00CF34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CDC0E" w14:textId="77777777" w:rsidR="001E41F3" w:rsidRPr="00CF34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349A">
              <w:rPr>
                <w:i/>
                <w:sz w:val="18"/>
              </w:rPr>
              <w:t xml:space="preserve">Use </w:t>
            </w:r>
            <w:r w:rsidRPr="00CF349A">
              <w:rPr>
                <w:i/>
                <w:sz w:val="18"/>
                <w:u w:val="single"/>
              </w:rPr>
              <w:t>one</w:t>
            </w:r>
            <w:r w:rsidRPr="00CF349A">
              <w:rPr>
                <w:i/>
                <w:sz w:val="18"/>
              </w:rPr>
              <w:t xml:space="preserve"> of the following categories:</w:t>
            </w:r>
            <w:r w:rsidRPr="00CF349A">
              <w:rPr>
                <w:b/>
                <w:i/>
                <w:sz w:val="18"/>
              </w:rPr>
              <w:br/>
            </w:r>
            <w:proofErr w:type="gramStart"/>
            <w:r w:rsidRPr="00CF349A">
              <w:rPr>
                <w:b/>
                <w:i/>
                <w:sz w:val="18"/>
              </w:rPr>
              <w:t>F</w:t>
            </w:r>
            <w:r w:rsidRPr="00CF349A">
              <w:rPr>
                <w:i/>
                <w:sz w:val="18"/>
              </w:rPr>
              <w:t xml:space="preserve">  (</w:t>
            </w:r>
            <w:proofErr w:type="gramEnd"/>
            <w:r w:rsidRPr="00CF349A">
              <w:rPr>
                <w:i/>
                <w:sz w:val="18"/>
              </w:rPr>
              <w:t>correction)</w:t>
            </w:r>
            <w:r w:rsidRPr="00CF349A">
              <w:rPr>
                <w:i/>
                <w:sz w:val="18"/>
              </w:rPr>
              <w:br/>
            </w:r>
            <w:r w:rsidRPr="00CF349A">
              <w:rPr>
                <w:b/>
                <w:i/>
                <w:sz w:val="18"/>
              </w:rPr>
              <w:t>A</w:t>
            </w:r>
            <w:r w:rsidRPr="00CF349A">
              <w:rPr>
                <w:i/>
                <w:sz w:val="18"/>
              </w:rPr>
              <w:t xml:space="preserve">  (</w:t>
            </w:r>
            <w:r w:rsidR="00DE34CF" w:rsidRPr="00CF349A">
              <w:rPr>
                <w:i/>
                <w:sz w:val="18"/>
              </w:rPr>
              <w:t xml:space="preserve">mirror </w:t>
            </w:r>
            <w:r w:rsidRPr="00CF349A">
              <w:rPr>
                <w:i/>
                <w:sz w:val="18"/>
              </w:rPr>
              <w:t>correspond</w:t>
            </w:r>
            <w:r w:rsidR="00DE34CF" w:rsidRPr="00CF349A">
              <w:rPr>
                <w:i/>
                <w:sz w:val="18"/>
              </w:rPr>
              <w:t xml:space="preserve">ing </w:t>
            </w:r>
            <w:r w:rsidRPr="00CF349A">
              <w:rPr>
                <w:i/>
                <w:sz w:val="18"/>
              </w:rPr>
              <w:t xml:space="preserve">to a </w:t>
            </w:r>
            <w:r w:rsidR="00DE34CF" w:rsidRPr="00CF349A">
              <w:rPr>
                <w:i/>
                <w:sz w:val="18"/>
              </w:rPr>
              <w:t xml:space="preserve">change </w:t>
            </w:r>
            <w:r w:rsidRPr="00CF349A">
              <w:rPr>
                <w:i/>
                <w:sz w:val="18"/>
              </w:rPr>
              <w:t>in an earlier release)</w:t>
            </w:r>
            <w:r w:rsidRPr="00CF349A">
              <w:rPr>
                <w:i/>
                <w:sz w:val="18"/>
              </w:rPr>
              <w:br/>
            </w:r>
            <w:r w:rsidRPr="00CF349A">
              <w:rPr>
                <w:b/>
                <w:i/>
                <w:sz w:val="18"/>
              </w:rPr>
              <w:t>B</w:t>
            </w:r>
            <w:r w:rsidRPr="00CF349A">
              <w:rPr>
                <w:i/>
                <w:sz w:val="18"/>
              </w:rPr>
              <w:t xml:space="preserve">  (addition of feature), </w:t>
            </w:r>
            <w:r w:rsidRPr="00CF349A">
              <w:rPr>
                <w:i/>
                <w:sz w:val="18"/>
              </w:rPr>
              <w:br/>
            </w:r>
            <w:r w:rsidRPr="00CF349A">
              <w:rPr>
                <w:b/>
                <w:i/>
                <w:sz w:val="18"/>
              </w:rPr>
              <w:t>C</w:t>
            </w:r>
            <w:r w:rsidRPr="00CF349A">
              <w:rPr>
                <w:i/>
                <w:sz w:val="18"/>
              </w:rPr>
              <w:t xml:space="preserve">  (functional modification of feature)</w:t>
            </w:r>
            <w:r w:rsidRPr="00CF349A">
              <w:rPr>
                <w:i/>
                <w:sz w:val="18"/>
              </w:rPr>
              <w:br/>
            </w:r>
            <w:r w:rsidRPr="00CF349A">
              <w:rPr>
                <w:b/>
                <w:i/>
                <w:sz w:val="18"/>
              </w:rPr>
              <w:t>D</w:t>
            </w:r>
            <w:r w:rsidRPr="00CF349A">
              <w:rPr>
                <w:i/>
                <w:sz w:val="18"/>
              </w:rPr>
              <w:t xml:space="preserve">  (editorial modification)</w:t>
            </w:r>
          </w:p>
          <w:p w14:paraId="2D12ACA6" w14:textId="3C27E7F6" w:rsidR="001E41F3" w:rsidRPr="00CF349A" w:rsidRDefault="001E41F3">
            <w:pPr>
              <w:pStyle w:val="CRCoverPage"/>
            </w:pPr>
            <w:r w:rsidRPr="00CF349A">
              <w:rPr>
                <w:sz w:val="18"/>
              </w:rPr>
              <w:t>Detailed explanations of the above categories can</w:t>
            </w:r>
            <w:r w:rsidRPr="00CF349A">
              <w:rPr>
                <w:sz w:val="18"/>
              </w:rPr>
              <w:br/>
              <w:t xml:space="preserve">be found in 3GPP </w:t>
            </w:r>
            <w:hyperlink r:id="rId13" w:history="1">
              <w:r w:rsidRPr="00CF349A">
                <w:rPr>
                  <w:rStyle w:val="Hyperlink"/>
                  <w:sz w:val="18"/>
                </w:rPr>
                <w:t>TR 21.900</w:t>
              </w:r>
            </w:hyperlink>
            <w:r w:rsidRPr="00CF34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6328C" w14:textId="77777777" w:rsidR="000C038A" w:rsidRPr="00CF34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349A">
              <w:rPr>
                <w:i/>
                <w:sz w:val="18"/>
              </w:rPr>
              <w:t xml:space="preserve">Use </w:t>
            </w:r>
            <w:r w:rsidRPr="00CF349A">
              <w:rPr>
                <w:i/>
                <w:sz w:val="18"/>
                <w:u w:val="single"/>
              </w:rPr>
              <w:t>one</w:t>
            </w:r>
            <w:r w:rsidRPr="00CF349A">
              <w:rPr>
                <w:i/>
                <w:sz w:val="18"/>
              </w:rPr>
              <w:t xml:space="preserve"> of the following releases:</w:t>
            </w:r>
            <w:r w:rsidRPr="00CF349A">
              <w:rPr>
                <w:i/>
                <w:sz w:val="18"/>
              </w:rPr>
              <w:br/>
              <w:t>Rel-8</w:t>
            </w:r>
            <w:r w:rsidRPr="00CF349A">
              <w:rPr>
                <w:i/>
                <w:sz w:val="18"/>
              </w:rPr>
              <w:tab/>
              <w:t>(Release 8)</w:t>
            </w:r>
            <w:r w:rsidR="007C2097" w:rsidRPr="00CF349A">
              <w:rPr>
                <w:i/>
                <w:sz w:val="18"/>
              </w:rPr>
              <w:br/>
              <w:t>Rel-9</w:t>
            </w:r>
            <w:r w:rsidR="007C2097" w:rsidRPr="00CF349A">
              <w:rPr>
                <w:i/>
                <w:sz w:val="18"/>
              </w:rPr>
              <w:tab/>
              <w:t>(Release 9)</w:t>
            </w:r>
            <w:r w:rsidR="009777D9" w:rsidRPr="00CF349A">
              <w:rPr>
                <w:i/>
                <w:sz w:val="18"/>
              </w:rPr>
              <w:br/>
              <w:t>Rel-10</w:t>
            </w:r>
            <w:r w:rsidR="009777D9" w:rsidRPr="00CF349A">
              <w:rPr>
                <w:i/>
                <w:sz w:val="18"/>
              </w:rPr>
              <w:tab/>
              <w:t>(Release 10)</w:t>
            </w:r>
            <w:r w:rsidR="000C038A" w:rsidRPr="00CF349A">
              <w:rPr>
                <w:i/>
                <w:sz w:val="18"/>
              </w:rPr>
              <w:br/>
              <w:t>Rel-11</w:t>
            </w:r>
            <w:r w:rsidR="000C038A" w:rsidRPr="00CF349A">
              <w:rPr>
                <w:i/>
                <w:sz w:val="18"/>
              </w:rPr>
              <w:tab/>
              <w:t>(Release 11)</w:t>
            </w:r>
            <w:r w:rsidR="000C038A" w:rsidRPr="00CF349A">
              <w:rPr>
                <w:i/>
                <w:sz w:val="18"/>
              </w:rPr>
              <w:br/>
              <w:t>Rel-12</w:t>
            </w:r>
            <w:r w:rsidR="000C038A" w:rsidRPr="00CF349A">
              <w:rPr>
                <w:i/>
                <w:sz w:val="18"/>
              </w:rPr>
              <w:tab/>
              <w:t>(Release 12)</w:t>
            </w:r>
            <w:r w:rsidR="0051580D" w:rsidRPr="00CF349A">
              <w:rPr>
                <w:i/>
                <w:sz w:val="18"/>
              </w:rPr>
              <w:br/>
            </w:r>
            <w:bookmarkStart w:id="1" w:name="OLE_LINK1"/>
            <w:r w:rsidR="0051580D" w:rsidRPr="00CF349A">
              <w:rPr>
                <w:i/>
                <w:sz w:val="18"/>
              </w:rPr>
              <w:t>Rel-13</w:t>
            </w:r>
            <w:r w:rsidR="0051580D" w:rsidRPr="00CF349A">
              <w:rPr>
                <w:i/>
                <w:sz w:val="18"/>
              </w:rPr>
              <w:tab/>
              <w:t>(Release 13)</w:t>
            </w:r>
            <w:bookmarkEnd w:id="1"/>
            <w:r w:rsidR="00BD6BB8" w:rsidRPr="00CF349A">
              <w:rPr>
                <w:i/>
                <w:sz w:val="18"/>
              </w:rPr>
              <w:br/>
              <w:t>Rel-14</w:t>
            </w:r>
            <w:r w:rsidR="00BD6BB8" w:rsidRPr="00CF349A">
              <w:rPr>
                <w:i/>
                <w:sz w:val="18"/>
              </w:rPr>
              <w:tab/>
              <w:t>(Release 14)</w:t>
            </w:r>
            <w:r w:rsidR="00E34898" w:rsidRPr="00CF349A">
              <w:rPr>
                <w:i/>
                <w:sz w:val="18"/>
              </w:rPr>
              <w:br/>
              <w:t>Rel-15</w:t>
            </w:r>
            <w:r w:rsidR="00E34898" w:rsidRPr="00CF349A">
              <w:rPr>
                <w:i/>
                <w:sz w:val="18"/>
              </w:rPr>
              <w:tab/>
              <w:t>(Release 15)</w:t>
            </w:r>
            <w:r w:rsidR="00E34898" w:rsidRPr="00CF349A">
              <w:rPr>
                <w:i/>
                <w:sz w:val="18"/>
              </w:rPr>
              <w:br/>
              <w:t>Rel-16</w:t>
            </w:r>
            <w:r w:rsidR="00E34898" w:rsidRPr="00CF349A">
              <w:rPr>
                <w:i/>
                <w:sz w:val="18"/>
              </w:rPr>
              <w:tab/>
              <w:t>(Release 16)</w:t>
            </w:r>
          </w:p>
        </w:tc>
      </w:tr>
      <w:tr w:rsidR="001E41F3" w:rsidRPr="00CF349A" w14:paraId="61970431" w14:textId="77777777" w:rsidTr="00547111">
        <w:tc>
          <w:tcPr>
            <w:tcW w:w="1843" w:type="dxa"/>
          </w:tcPr>
          <w:p w14:paraId="2A05862D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F92897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0AE79D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B5BF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15A73" w14:textId="0242DC91" w:rsidR="001E41F3" w:rsidRPr="00CF349A" w:rsidRDefault="00E247D7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D9558A">
              <w:t>possibility to have unlimited quota</w:t>
            </w:r>
            <w:r w:rsidR="00A21557">
              <w:t xml:space="preserve"> will impact the re-authorization trigger handling</w:t>
            </w:r>
          </w:p>
        </w:tc>
      </w:tr>
      <w:tr w:rsidR="001E41F3" w:rsidRPr="00CF349A" w14:paraId="45283E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D344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3CFD0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0F275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8DB6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Summary of change</w:t>
            </w:r>
            <w:r w:rsidR="0051580D" w:rsidRPr="00CF34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A471F" w14:textId="55C8AA1A" w:rsidR="001E41F3" w:rsidRPr="00CF349A" w:rsidRDefault="001E59CB">
            <w:pPr>
              <w:pStyle w:val="CRCoverPage"/>
              <w:spacing w:after="0"/>
              <w:ind w:left="100"/>
            </w:pPr>
            <w:r>
              <w:t xml:space="preserve">Adding unlimited quota handling to </w:t>
            </w:r>
            <w:proofErr w:type="gramStart"/>
            <w:r>
              <w:t>threshold based</w:t>
            </w:r>
            <w:proofErr w:type="gramEnd"/>
            <w:r>
              <w:t xml:space="preserve"> re-authorization triggers</w:t>
            </w:r>
          </w:p>
        </w:tc>
      </w:tr>
      <w:tr w:rsidR="001E41F3" w:rsidRPr="00CF349A" w14:paraId="4B394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D442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CD020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5712F1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8DC7D4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7F732" w14:textId="47B11795" w:rsidR="001E41F3" w:rsidRPr="00CF349A" w:rsidRDefault="001E59CB">
            <w:pPr>
              <w:pStyle w:val="CRCoverPage"/>
              <w:spacing w:after="0"/>
              <w:ind w:left="100"/>
            </w:pPr>
            <w:r>
              <w:t xml:space="preserve">How to treat </w:t>
            </w:r>
            <w:r w:rsidR="009D10F7">
              <w:t>unlimited quota will not be specified.</w:t>
            </w:r>
          </w:p>
        </w:tc>
      </w:tr>
      <w:tr w:rsidR="001E41F3" w:rsidRPr="00CF349A" w14:paraId="5A136760" w14:textId="77777777" w:rsidTr="00547111">
        <w:tc>
          <w:tcPr>
            <w:tcW w:w="2694" w:type="dxa"/>
            <w:gridSpan w:val="2"/>
          </w:tcPr>
          <w:p w14:paraId="0CBF593C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F12DD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7D2BED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A578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5AD08" w14:textId="60B5F7E0" w:rsidR="001E41F3" w:rsidRPr="00CF349A" w:rsidRDefault="00E247D7">
            <w:pPr>
              <w:pStyle w:val="CRCoverPage"/>
              <w:spacing w:after="0"/>
              <w:ind w:left="100"/>
            </w:pPr>
            <w:r>
              <w:t>5.4.2</w:t>
            </w:r>
          </w:p>
        </w:tc>
      </w:tr>
      <w:tr w:rsidR="001E41F3" w:rsidRPr="00CF349A" w14:paraId="482A85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1418" w14:textId="77777777" w:rsidR="001E41F3" w:rsidRPr="00CF34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9F2E" w14:textId="77777777" w:rsidR="001E41F3" w:rsidRPr="00CF34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349A" w14:paraId="494588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26844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6C522" w14:textId="77777777" w:rsidR="001E41F3" w:rsidRPr="00CF34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34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56752" w14:textId="77777777" w:rsidR="001E41F3" w:rsidRPr="00CF34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34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597095" w14:textId="77777777" w:rsidR="001E41F3" w:rsidRPr="00CF34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0DC04" w14:textId="77777777" w:rsidR="001E41F3" w:rsidRPr="00CF34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F349A" w14:paraId="7E2A5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42B70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32C2B" w14:textId="77777777" w:rsidR="001E41F3" w:rsidRPr="00CF34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26E94" w14:textId="7F5FD2FC" w:rsidR="001E41F3" w:rsidRPr="00CF349A" w:rsidRDefault="00CF34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34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98C809" w14:textId="77777777" w:rsidR="001E41F3" w:rsidRPr="00CF34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F349A">
              <w:t xml:space="preserve"> Other core specifications</w:t>
            </w:r>
            <w:r w:rsidRPr="00CF34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EB174" w14:textId="77777777" w:rsidR="001E41F3" w:rsidRPr="00CF349A" w:rsidRDefault="00145D43">
            <w:pPr>
              <w:pStyle w:val="CRCoverPage"/>
              <w:spacing w:after="0"/>
              <w:ind w:left="99"/>
            </w:pPr>
            <w:r w:rsidRPr="00CF349A">
              <w:t xml:space="preserve">TS/TR ... CR ... </w:t>
            </w:r>
          </w:p>
        </w:tc>
      </w:tr>
      <w:tr w:rsidR="001E41F3" w:rsidRPr="00CF349A" w14:paraId="1D4B1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846A6" w14:textId="77777777" w:rsidR="001E41F3" w:rsidRPr="00CF349A" w:rsidRDefault="001E41F3">
            <w:pPr>
              <w:pStyle w:val="CRCoverPage"/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B327C" w14:textId="77777777" w:rsidR="001E41F3" w:rsidRPr="00CF34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9344" w14:textId="1A2E1A7D" w:rsidR="001E41F3" w:rsidRPr="00CF349A" w:rsidRDefault="00CF34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34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AA77D6" w14:textId="77777777" w:rsidR="001E41F3" w:rsidRPr="00CF349A" w:rsidRDefault="001E41F3">
            <w:pPr>
              <w:pStyle w:val="CRCoverPage"/>
              <w:spacing w:after="0"/>
            </w:pPr>
            <w:r w:rsidRPr="00CF34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4284E" w14:textId="77777777" w:rsidR="001E41F3" w:rsidRPr="00CF349A" w:rsidRDefault="00145D43">
            <w:pPr>
              <w:pStyle w:val="CRCoverPage"/>
              <w:spacing w:after="0"/>
              <w:ind w:left="99"/>
            </w:pPr>
            <w:r w:rsidRPr="00CF349A">
              <w:t xml:space="preserve">TS/TR ... CR ... </w:t>
            </w:r>
          </w:p>
        </w:tc>
      </w:tr>
      <w:tr w:rsidR="001E41F3" w:rsidRPr="00CF349A" w14:paraId="0964A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15C58" w14:textId="77777777" w:rsidR="001E41F3" w:rsidRPr="00CF349A" w:rsidRDefault="00145D43">
            <w:pPr>
              <w:pStyle w:val="CRCoverPage"/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 xml:space="preserve">(show </w:t>
            </w:r>
            <w:r w:rsidR="00592D74" w:rsidRPr="00CF349A">
              <w:rPr>
                <w:b/>
                <w:i/>
              </w:rPr>
              <w:t xml:space="preserve">related </w:t>
            </w:r>
            <w:r w:rsidRPr="00CF349A">
              <w:rPr>
                <w:b/>
                <w:i/>
              </w:rPr>
              <w:t>CR</w:t>
            </w:r>
            <w:r w:rsidR="00592D74" w:rsidRPr="00CF349A">
              <w:rPr>
                <w:b/>
                <w:i/>
              </w:rPr>
              <w:t>s</w:t>
            </w:r>
            <w:r w:rsidRPr="00CF34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992C" w14:textId="77777777" w:rsidR="001E41F3" w:rsidRPr="00CF34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11AD4" w14:textId="75BAFA82" w:rsidR="001E41F3" w:rsidRPr="00CF349A" w:rsidRDefault="00CF34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34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BF1BF1" w14:textId="77777777" w:rsidR="001E41F3" w:rsidRPr="00CF349A" w:rsidRDefault="001E41F3">
            <w:pPr>
              <w:pStyle w:val="CRCoverPage"/>
              <w:spacing w:after="0"/>
            </w:pPr>
            <w:r w:rsidRPr="00CF34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E017" w14:textId="77777777" w:rsidR="001E41F3" w:rsidRPr="00CF349A" w:rsidRDefault="00145D43">
            <w:pPr>
              <w:pStyle w:val="CRCoverPage"/>
              <w:spacing w:after="0"/>
              <w:ind w:left="99"/>
            </w:pPr>
            <w:r w:rsidRPr="00CF349A">
              <w:t>TS</w:t>
            </w:r>
            <w:r w:rsidR="000A6394" w:rsidRPr="00CF349A">
              <w:t xml:space="preserve">/TR ... CR ... </w:t>
            </w:r>
          </w:p>
        </w:tc>
      </w:tr>
      <w:tr w:rsidR="001E41F3" w:rsidRPr="00CF349A" w14:paraId="089811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05E2" w14:textId="77777777" w:rsidR="001E41F3" w:rsidRPr="00CF34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5B11A" w14:textId="77777777" w:rsidR="001E41F3" w:rsidRPr="00CF349A" w:rsidRDefault="001E41F3">
            <w:pPr>
              <w:pStyle w:val="CRCoverPage"/>
              <w:spacing w:after="0"/>
            </w:pPr>
          </w:p>
        </w:tc>
      </w:tr>
      <w:tr w:rsidR="001E41F3" w:rsidRPr="00CF349A" w14:paraId="519150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6945D" w14:textId="77777777" w:rsidR="001E41F3" w:rsidRPr="00CF34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686E2" w14:textId="77777777" w:rsidR="001E41F3" w:rsidRPr="00CF34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F349A" w14:paraId="24BD971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7A557" w14:textId="77777777" w:rsidR="008863B9" w:rsidRPr="00CF34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1ECD7A" w14:textId="77777777" w:rsidR="008863B9" w:rsidRPr="00CF34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F349A" w14:paraId="4BCB60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B0C8D" w14:textId="77777777" w:rsidR="008863B9" w:rsidRPr="00CF34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34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D4EF7" w14:textId="77777777" w:rsidR="008863B9" w:rsidRPr="00CF349A" w:rsidRDefault="008863B9">
            <w:pPr>
              <w:pStyle w:val="CRCoverPage"/>
              <w:spacing w:after="0"/>
              <w:ind w:left="100"/>
            </w:pPr>
          </w:p>
        </w:tc>
      </w:tr>
    </w:tbl>
    <w:p w14:paraId="54400C65" w14:textId="77777777" w:rsidR="001E41F3" w:rsidRPr="00CF349A" w:rsidRDefault="001E41F3">
      <w:pPr>
        <w:pStyle w:val="CRCoverPage"/>
        <w:spacing w:after="0"/>
        <w:rPr>
          <w:sz w:val="8"/>
          <w:szCs w:val="8"/>
        </w:rPr>
      </w:pPr>
    </w:p>
    <w:p w14:paraId="3729B554" w14:textId="77777777" w:rsidR="001E41F3" w:rsidRPr="00CF349A" w:rsidRDefault="001E41F3">
      <w:pPr>
        <w:sectPr w:rsidR="001E41F3" w:rsidRPr="00CF349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772C" w:rsidRPr="005452A6" w14:paraId="179C0306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8E493A" w14:textId="77777777" w:rsidR="007F772C" w:rsidRPr="005452A6" w:rsidRDefault="007F772C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2CC58F" w14:textId="77777777" w:rsidR="007F772C" w:rsidRPr="00B61687" w:rsidRDefault="007F772C" w:rsidP="007F772C">
      <w:pPr>
        <w:pStyle w:val="Heading3"/>
        <w:rPr>
          <w:noProof/>
        </w:rPr>
      </w:pPr>
      <w:bookmarkStart w:id="4" w:name="_Toc20212982"/>
      <w:bookmarkStart w:id="5" w:name="_Toc27668397"/>
      <w:bookmarkStart w:id="6" w:name="_Toc20233217"/>
      <w:bookmarkStart w:id="7" w:name="_Toc28026796"/>
      <w:bookmarkStart w:id="8" w:name="_Toc20233306"/>
      <w:bookmarkStart w:id="9" w:name="_Toc28026886"/>
      <w:bookmarkStart w:id="10" w:name="_Toc20205451"/>
      <w:bookmarkStart w:id="11" w:name="_Toc20205452"/>
      <w:bookmarkEnd w:id="2"/>
      <w:bookmarkEnd w:id="3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  <w:bookmarkEnd w:id="4"/>
      <w:bookmarkEnd w:id="5"/>
    </w:p>
    <w:p w14:paraId="6BA3EA9E" w14:textId="77777777" w:rsidR="007F772C" w:rsidRDefault="007F772C" w:rsidP="007F772C">
      <w:pPr>
        <w:rPr>
          <w:ins w:id="12" w:author="Robert v1" w:date="2020-02-10T11:45:00Z"/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>NF Service Consumer</w:t>
      </w:r>
      <w:del w:id="13" w:author="Robert v1" w:date="2020-02-10T11:44:00Z">
        <w:r w:rsidDel="00711579">
          <w:rPr>
            <w:noProof/>
          </w:rPr>
          <w:delText xml:space="preserve"> </w:delText>
        </w:r>
      </w:del>
      <w:ins w:id="14" w:author="Robert v1" w:date="2020-02-10T11:44:00Z">
        <w:r>
          <w:rPr>
            <w:noProof/>
          </w:rPr>
          <w:t>of how the quota shall be treated</w:t>
        </w:r>
      </w:ins>
      <w:ins w:id="15" w:author="Robert v1" w:date="2020-02-10T11:45:00Z">
        <w:r>
          <w:rPr>
            <w:noProof/>
          </w:rPr>
          <w:t>:</w:t>
        </w:r>
      </w:ins>
      <w:del w:id="16" w:author="Robert v1" w:date="2020-02-10T11:44:00Z">
        <w:r w:rsidRPr="00B61687" w:rsidDel="00711579">
          <w:rPr>
            <w:noProof/>
          </w:rPr>
          <w:delText>of the remaining quota threshold that shall trigger a quota re-authorization</w:delText>
        </w:r>
      </w:del>
      <w:del w:id="17" w:author="Robert v1" w:date="2020-02-10T11:45:00Z">
        <w:r w:rsidRPr="00B61687" w:rsidDel="00435121">
          <w:rPr>
            <w:noProof/>
          </w:rPr>
          <w:delText>.</w:delText>
        </w:r>
      </w:del>
    </w:p>
    <w:p w14:paraId="0A6CB047" w14:textId="77777777" w:rsidR="007F772C" w:rsidRPr="00445A24" w:rsidRDefault="007F772C" w:rsidP="007F772C">
      <w:pPr>
        <w:pStyle w:val="B1"/>
        <w:rPr>
          <w:ins w:id="18" w:author="Robert v1" w:date="2020-02-10T11:45:00Z"/>
          <w:lang w:bidi="ar-IQ"/>
        </w:rPr>
      </w:pPr>
      <w:ins w:id="19" w:author="Robert v1" w:date="2020-02-10T11:45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</w:r>
        <w:r>
          <w:rPr>
            <w:lang w:bidi="ar-IQ"/>
          </w:rPr>
          <w:t>none</w:t>
        </w:r>
        <w:r w:rsidRPr="00445A24">
          <w:rPr>
            <w:lang w:bidi="ar-IQ"/>
          </w:rPr>
          <w:t xml:space="preserve">: </w:t>
        </w:r>
      </w:ins>
      <w:ins w:id="20" w:author="Robert v1" w:date="2020-02-10T11:47:00Z">
        <w:r>
          <w:rPr>
            <w:lang w:bidi="ar-IQ"/>
          </w:rPr>
          <w:t>there isn’t any quota provided</w:t>
        </w:r>
      </w:ins>
      <w:ins w:id="21" w:author="Robert v1" w:date="2020-02-10T11:50:00Z">
        <w:r>
          <w:rPr>
            <w:lang w:bidi="ar-IQ"/>
          </w:rPr>
          <w:t xml:space="preserve"> since the NF Service Consumer didn’t request any</w:t>
        </w:r>
      </w:ins>
      <w:ins w:id="22" w:author="Robert v1" w:date="2020-02-10T11:47:00Z">
        <w:r>
          <w:rPr>
            <w:lang w:bidi="ar-IQ"/>
          </w:rPr>
          <w:t xml:space="preserve">, this may be </w:t>
        </w:r>
      </w:ins>
      <w:ins w:id="23" w:author="Robert v1" w:date="2020-02-10T11:48:00Z">
        <w:r>
          <w:rPr>
            <w:lang w:bidi="ar-IQ"/>
          </w:rPr>
          <w:t>omitted.</w:t>
        </w:r>
      </w:ins>
    </w:p>
    <w:p w14:paraId="06B35775" w14:textId="77777777" w:rsidR="007F772C" w:rsidRPr="00445A24" w:rsidRDefault="007F772C" w:rsidP="007F772C">
      <w:pPr>
        <w:pStyle w:val="B1"/>
        <w:rPr>
          <w:ins w:id="24" w:author="Robert v1" w:date="2020-02-10T11:46:00Z"/>
          <w:lang w:bidi="ar-IQ"/>
        </w:rPr>
      </w:pPr>
      <w:ins w:id="25" w:author="Robert v1" w:date="2020-02-10T11:46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</w:r>
        <w:r>
          <w:rPr>
            <w:lang w:bidi="ar-IQ"/>
          </w:rPr>
          <w:t>limited</w:t>
        </w:r>
        <w:r w:rsidRPr="00445A24">
          <w:rPr>
            <w:lang w:bidi="ar-IQ"/>
          </w:rPr>
          <w:t xml:space="preserve">: </w:t>
        </w:r>
      </w:ins>
      <w:ins w:id="26" w:author="Robert v1" w:date="2020-02-10T11:47:00Z">
        <w:r>
          <w:rPr>
            <w:lang w:bidi="ar-IQ"/>
          </w:rPr>
          <w:t xml:space="preserve">the quota threshold shall </w:t>
        </w:r>
      </w:ins>
      <w:ins w:id="27" w:author="Robert v1" w:date="2020-02-10T11:48:00Z">
        <w:r>
          <w:rPr>
            <w:lang w:bidi="ar-IQ"/>
          </w:rPr>
          <w:t>trigger a re-authorization.</w:t>
        </w:r>
      </w:ins>
    </w:p>
    <w:p w14:paraId="292ED7CE" w14:textId="77777777" w:rsidR="007F772C" w:rsidRPr="00445A24" w:rsidRDefault="007F772C" w:rsidP="007F772C">
      <w:pPr>
        <w:pStyle w:val="B1"/>
        <w:rPr>
          <w:ins w:id="28" w:author="Robert v1" w:date="2020-02-10T11:45:00Z"/>
          <w:noProof/>
          <w:lang w:eastAsia="zh-CN"/>
        </w:rPr>
      </w:pPr>
      <w:ins w:id="29" w:author="Robert v1" w:date="2020-02-10T11:45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</w:r>
      </w:ins>
      <w:ins w:id="30" w:author="Robert v1" w:date="2020-02-10T11:48:00Z">
        <w:r>
          <w:rPr>
            <w:lang w:bidi="ar-IQ"/>
          </w:rPr>
          <w:t>unlimited</w:t>
        </w:r>
      </w:ins>
      <w:ins w:id="31" w:author="Robert v1" w:date="2020-02-10T11:45:00Z">
        <w:r w:rsidRPr="00445A24">
          <w:rPr>
            <w:lang w:bidi="ar-IQ"/>
          </w:rPr>
          <w:t xml:space="preserve">: </w:t>
        </w:r>
      </w:ins>
      <w:ins w:id="32" w:author="Robert v1" w:date="2020-02-10T11:48:00Z">
        <w:r>
          <w:rPr>
            <w:lang w:bidi="ar-IQ"/>
          </w:rPr>
          <w:t xml:space="preserve">there </w:t>
        </w:r>
      </w:ins>
      <w:ins w:id="33" w:author="Robert v1" w:date="2020-02-10T11:49:00Z">
        <w:r>
          <w:rPr>
            <w:lang w:bidi="ar-IQ"/>
          </w:rPr>
          <w:t>isn’t any quota threshold, even if there was a request for quota from the NF Service Consumer</w:t>
        </w:r>
      </w:ins>
    </w:p>
    <w:p w14:paraId="0519CB70" w14:textId="77777777" w:rsidR="007F772C" w:rsidRPr="005452A6" w:rsidRDefault="007F772C" w:rsidP="007F772C">
      <w:bookmarkStart w:id="34" w:name="_GoBack"/>
      <w:bookmarkEnd w:id="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772C" w:rsidRPr="005452A6" w14:paraId="5533F8BB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9E33BF" w14:textId="77777777" w:rsidR="007F772C" w:rsidRPr="005452A6" w:rsidRDefault="007F772C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Hlk21076408"/>
            <w:bookmarkEnd w:id="6"/>
            <w:bookmarkEnd w:id="7"/>
            <w:bookmarkEnd w:id="8"/>
            <w:bookmarkEnd w:id="9"/>
            <w:bookmarkEnd w:id="10"/>
            <w:bookmarkEnd w:id="11"/>
            <w:r w:rsidRPr="005452A6">
              <w:br w:type="page"/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35"/>
    </w:tbl>
    <w:p w14:paraId="561E26DD" w14:textId="77777777" w:rsidR="001E41F3" w:rsidRPr="00CF349A" w:rsidRDefault="001E41F3"/>
    <w:sectPr w:rsidR="001E41F3" w:rsidRPr="00CF34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3973D" w14:textId="77777777" w:rsidR="00BA2146" w:rsidRDefault="00BA2146">
      <w:r>
        <w:separator/>
      </w:r>
    </w:p>
  </w:endnote>
  <w:endnote w:type="continuationSeparator" w:id="0">
    <w:p w14:paraId="333811AB" w14:textId="77777777" w:rsidR="00BA2146" w:rsidRDefault="00BA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C68ED" w14:textId="77777777" w:rsidR="00BA2146" w:rsidRDefault="00BA2146">
      <w:r>
        <w:separator/>
      </w:r>
    </w:p>
  </w:footnote>
  <w:footnote w:type="continuationSeparator" w:id="0">
    <w:p w14:paraId="03E66560" w14:textId="77777777" w:rsidR="00BA2146" w:rsidRDefault="00BA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1CA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82F58" w14:textId="77777777" w:rsidR="00AA1277" w:rsidRDefault="00BA21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B327" w14:textId="77777777" w:rsidR="00AA1277" w:rsidRDefault="00BA21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1E78" w14:textId="77777777" w:rsidR="00AA1277" w:rsidRDefault="00BA21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9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5E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72C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0F7"/>
    <w:rsid w:val="009E3297"/>
    <w:rsid w:val="009F734F"/>
    <w:rsid w:val="00A2155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14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49A"/>
    <w:rsid w:val="00D03F9A"/>
    <w:rsid w:val="00D06D51"/>
    <w:rsid w:val="00D24991"/>
    <w:rsid w:val="00D50255"/>
    <w:rsid w:val="00D66520"/>
    <w:rsid w:val="00D9558A"/>
    <w:rsid w:val="00DE34CF"/>
    <w:rsid w:val="00E13F3D"/>
    <w:rsid w:val="00E247D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772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F772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F77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2" ma:contentTypeDescription="Create a new document." ma:contentTypeScope="" ma:versionID="bcce805e71ada204ed3a093ca49d5926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4a9d1455ae1de2266ea7a5fdbcae9755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7EFAD-5C9C-4F9F-A096-B64F3D186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2801F5-43DC-44BB-81CC-1AAE0A4E5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40268-9F7E-4FFE-A1DB-E4734B211314}"/>
</file>

<file path=customXml/itemProps4.xml><?xml version="1.0" encoding="utf-8"?>
<ds:datastoreItem xmlns:ds="http://schemas.openxmlformats.org/officeDocument/2006/customXml" ds:itemID="{FB2A52EB-DC8C-4688-9C12-CE6210AF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</cp:revision>
  <cp:lastPrinted>1899-12-31T23:00:00Z</cp:lastPrinted>
  <dcterms:created xsi:type="dcterms:W3CDTF">2018-11-05T09:14:00Z</dcterms:created>
  <dcterms:modified xsi:type="dcterms:W3CDTF">2020-02-14T10:54:00Z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S5-201252</vt:lpwstr>
  </property>
  <property fmtid="{D5CDD505-2E9C-101B-9397-08002B2CF9AE}" pid="10" name="Spec#">
    <vt:lpwstr>32.290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 unlimited quota in threshold triggers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CHFCQM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